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FC5517">
        <w:rPr>
          <w:lang w:val="de-DE"/>
        </w:rPr>
        <w:t>4</w:t>
      </w:r>
      <w:r w:rsidR="00224B5A">
        <w:rPr>
          <w:lang w:val="de-DE"/>
        </w:rPr>
        <w:t>bis</w:t>
      </w:r>
      <w:r w:rsidR="00FC29C6" w:rsidRPr="00A60380">
        <w:rPr>
          <w:lang w:val="de-DE"/>
        </w:rPr>
        <w:tab/>
      </w:r>
      <w:r w:rsidR="00DF48C9" w:rsidRPr="00DF48C9">
        <w:rPr>
          <w:lang w:val="de-DE"/>
        </w:rPr>
        <w:t>R1-</w:t>
      </w:r>
      <w:r w:rsidR="00363129" w:rsidRPr="00DF48C9">
        <w:rPr>
          <w:lang w:val="de-DE"/>
        </w:rPr>
        <w:t>16</w:t>
      </w:r>
      <w:r w:rsidR="00363129">
        <w:rPr>
          <w:lang w:val="de-DE"/>
        </w:rPr>
        <w:t>3088</w:t>
      </w:r>
    </w:p>
    <w:bookmarkEnd w:id="0"/>
    <w:p w:rsidR="00224B5A" w:rsidRPr="00067A4F" w:rsidRDefault="00224B5A" w:rsidP="00224B5A">
      <w:pPr>
        <w:pStyle w:val="Header"/>
      </w:pPr>
      <w:r w:rsidRPr="00A51D4B">
        <w:t>Busan, Korea 11th - 15th April 2016</w:t>
      </w:r>
    </w:p>
    <w:p w:rsidR="004D4B4A" w:rsidRPr="00067A4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224B5A">
        <w:t xml:space="preserve">Discussion on Correction to Rank 5-8 Operation in Class </w:t>
      </w:r>
      <w:proofErr w:type="gramStart"/>
      <w:r w:rsidR="00224B5A">
        <w:t>A</w:t>
      </w:r>
      <w:proofErr w:type="gramEnd"/>
      <w:r w:rsidR="00224B5A">
        <w:t xml:space="preserve"> </w:t>
      </w:r>
      <w:proofErr w:type="spellStart"/>
      <w:r w:rsidR="00224B5A">
        <w:t>Config</w:t>
      </w:r>
      <w:proofErr w:type="spellEnd"/>
      <w:r w:rsidR="00224B5A">
        <w:t xml:space="preserve"> 1</w:t>
      </w:r>
    </w:p>
    <w:p w:rsidR="004E3F86" w:rsidRPr="00067A4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FC5517">
        <w:t>7.1.4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E3F86" w:rsidRDefault="00AF1102" w:rsidP="00A60380">
      <w:pPr>
        <w:pStyle w:val="Heading1"/>
      </w:pPr>
      <w:r w:rsidRPr="003178F4">
        <w:t>Introduction</w:t>
      </w:r>
    </w:p>
    <w:p w:rsidR="00E046E4" w:rsidRDefault="00224B5A" w:rsidP="00417E22">
      <w:pPr>
        <w:pStyle w:val="BodyText"/>
        <w:spacing w:after="0"/>
      </w:pPr>
      <w:r>
        <w:t>In this paper, we discuss t</w:t>
      </w:r>
      <w:r w:rsidR="00A27C75">
        <w:t xml:space="preserve">he behavior of the currently specified rank 5-8 operation </w:t>
      </w:r>
      <w:r>
        <w:t xml:space="preserve">for Class </w:t>
      </w:r>
      <w:proofErr w:type="gramStart"/>
      <w:r>
        <w:t>A</w:t>
      </w:r>
      <w:proofErr w:type="gramEnd"/>
      <w:r>
        <w:t xml:space="preserve"> </w:t>
      </w:r>
      <w:proofErr w:type="spellStart"/>
      <w:r>
        <w:t>Config</w:t>
      </w:r>
      <w:proofErr w:type="spellEnd"/>
      <w:r>
        <w:t xml:space="preserve"> 1</w:t>
      </w:r>
      <w:r w:rsidR="00A27C75">
        <w:t>.</w:t>
      </w:r>
      <w:r w:rsidR="00417E22">
        <w:t xml:space="preserve"> </w:t>
      </w:r>
      <w:r>
        <w:t xml:space="preserve">We propose </w:t>
      </w:r>
      <w:proofErr w:type="gramStart"/>
      <w:r>
        <w:t>a</w:t>
      </w:r>
      <w:r w:rsidR="00417E22">
        <w:t xml:space="preserve"> way forward</w:t>
      </w:r>
      <w:r w:rsidR="00F8407D">
        <w:t xml:space="preserve"> and corresponding changes</w:t>
      </w:r>
      <w:proofErr w:type="gramEnd"/>
      <w:r w:rsidR="00F8407D">
        <w:t xml:space="preserve"> to </w:t>
      </w:r>
      <w:r w:rsidR="004D571E">
        <w:t xml:space="preserve">the current version of </w:t>
      </w:r>
      <w:r w:rsidR="00F8407D">
        <w:t>36.</w:t>
      </w:r>
      <w:r>
        <w:t>213</w:t>
      </w:r>
      <w:r w:rsidR="004D571E">
        <w:t xml:space="preserve"> </w:t>
      </w:r>
      <w:r w:rsidR="004D571E">
        <w:fldChar w:fldCharType="begin"/>
      </w:r>
      <w:r w:rsidR="004D571E">
        <w:instrText xml:space="preserve"> REF _Ref447308185 \n \h </w:instrText>
      </w:r>
      <w:r w:rsidR="004D571E">
        <w:fldChar w:fldCharType="separate"/>
      </w:r>
      <w:r w:rsidR="004D571E">
        <w:t>[1]</w:t>
      </w:r>
      <w:r w:rsidR="004D571E">
        <w:fldChar w:fldCharType="end"/>
      </w:r>
      <w:r w:rsidR="00A27C75">
        <w:t>.</w:t>
      </w:r>
      <w:r w:rsidR="00417E22">
        <w:t xml:space="preserve"> </w:t>
      </w:r>
    </w:p>
    <w:p w:rsidR="001818FA" w:rsidRDefault="001818FA" w:rsidP="001818FA">
      <w:pPr>
        <w:pStyle w:val="Heading1"/>
        <w:rPr>
          <w:lang w:eastAsia="ja-JP"/>
        </w:rPr>
      </w:pPr>
      <w:r>
        <w:rPr>
          <w:lang w:eastAsia="ja-JP"/>
        </w:rPr>
        <w:t>Rank 5-8 Operation in 36.213</w:t>
      </w:r>
    </w:p>
    <w:p w:rsidR="0092506B" w:rsidRDefault="00A64AC8" w:rsidP="001818FA">
      <w:pPr>
        <w:pStyle w:val="BodyText"/>
        <w:rPr>
          <w:lang w:eastAsia="ja-JP"/>
        </w:rPr>
      </w:pPr>
      <w:r>
        <w:rPr>
          <w:lang w:eastAsia="ja-JP"/>
        </w:rPr>
        <w:t>Unlike ranks 1-4</w:t>
      </w:r>
      <w:r w:rsidR="00614605">
        <w:rPr>
          <w:lang w:eastAsia="ja-JP"/>
        </w:rPr>
        <w:t>,</w:t>
      </w:r>
      <w:r>
        <w:rPr>
          <w:lang w:eastAsia="ja-JP"/>
        </w:rPr>
        <w:t xml:space="preserve"> beam selection is not used for rank 5-8 operation for any of the Codebook</w:t>
      </w:r>
      <w:r w:rsidR="00614605">
        <w:rPr>
          <w:lang w:eastAsia="ja-JP"/>
        </w:rPr>
        <w:t>-</w:t>
      </w:r>
      <w:proofErr w:type="spellStart"/>
      <w:r>
        <w:rPr>
          <w:lang w:eastAsia="ja-JP"/>
        </w:rPr>
        <w:t>Configs</w:t>
      </w:r>
      <w:proofErr w:type="spellEnd"/>
      <w:r>
        <w:rPr>
          <w:lang w:eastAsia="ja-JP"/>
        </w:rPr>
        <w:t xml:space="preserve">. Instead fixed beam groups are used, as shown in </w:t>
      </w:r>
      <w:r w:rsidR="00B707BD">
        <w:rPr>
          <w:lang w:eastAsia="ja-JP"/>
        </w:rPr>
        <w:fldChar w:fldCharType="begin"/>
      </w:r>
      <w:r w:rsidR="00B707BD">
        <w:rPr>
          <w:lang w:eastAsia="ja-JP"/>
        </w:rPr>
        <w:instrText xml:space="preserve"> REF _Ref442099377 \h </w:instrText>
      </w:r>
      <w:r w:rsidR="00B707BD">
        <w:rPr>
          <w:lang w:eastAsia="ja-JP"/>
        </w:rPr>
      </w:r>
      <w:r w:rsidR="00B707BD">
        <w:rPr>
          <w:lang w:eastAsia="ja-JP"/>
        </w:rPr>
        <w:fldChar w:fldCharType="separate"/>
      </w:r>
      <w:r w:rsidR="004D571E">
        <w:t xml:space="preserve">Figure </w:t>
      </w:r>
      <w:r w:rsidR="004D571E">
        <w:rPr>
          <w:noProof/>
        </w:rPr>
        <w:t>1</w:t>
      </w:r>
      <w:r w:rsidR="00B707BD">
        <w:rPr>
          <w:lang w:eastAsia="ja-JP"/>
        </w:rPr>
        <w:fldChar w:fldCharType="end"/>
      </w:r>
      <w:r w:rsidR="00B707BD">
        <w:rPr>
          <w:lang w:eastAsia="ja-JP"/>
        </w:rPr>
        <w:t xml:space="preserve"> </w:t>
      </w:r>
      <w:r>
        <w:rPr>
          <w:lang w:eastAsia="ja-JP"/>
        </w:rPr>
        <w:t>below</w:t>
      </w:r>
      <w:r w:rsidR="00B707BD">
        <w:rPr>
          <w:lang w:eastAsia="ja-JP"/>
        </w:rPr>
        <w:t>.</w:t>
      </w:r>
      <w:r>
        <w:rPr>
          <w:lang w:eastAsia="ja-JP"/>
        </w:rPr>
        <w:t xml:space="preserve"> </w:t>
      </w:r>
      <w:r w:rsidR="00614605">
        <w:rPr>
          <w:lang w:eastAsia="ja-JP"/>
        </w:rPr>
        <w:t xml:space="preserve"> </w:t>
      </w:r>
    </w:p>
    <w:p w:rsidR="00B707BD" w:rsidRDefault="00B707BD" w:rsidP="00B707BD">
      <w:pPr>
        <w:pStyle w:val="BodyText"/>
        <w:keepNext/>
      </w:pPr>
      <w:r>
        <w:rPr>
          <w:noProof/>
        </w:rPr>
        <w:drawing>
          <wp:inline distT="0" distB="0" distL="0" distR="0" wp14:anchorId="215801DC" wp14:editId="484C0FE4">
            <wp:extent cx="6010275" cy="1295400"/>
            <wp:effectExtent l="0" t="0" r="0" b="0"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798" b="49044"/>
                    <a:stretch/>
                  </pic:blipFill>
                  <pic:spPr bwMode="auto">
                    <a:xfrm>
                      <a:off x="0" y="0"/>
                      <a:ext cx="6014115" cy="1296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707BD" w:rsidRDefault="00B707BD" w:rsidP="00BA3C75">
      <w:pPr>
        <w:pStyle w:val="Caption"/>
        <w:spacing w:after="120"/>
        <w:jc w:val="center"/>
      </w:pPr>
      <w:bookmarkStart w:id="4" w:name="_Ref4420993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D571E">
        <w:rPr>
          <w:noProof/>
        </w:rPr>
        <w:t>1</w:t>
      </w:r>
      <w:r>
        <w:fldChar w:fldCharType="end"/>
      </w:r>
      <w:bookmarkEnd w:id="4"/>
    </w:p>
    <w:p w:rsidR="00B707BD" w:rsidRDefault="00D21586" w:rsidP="001818FA">
      <w:pPr>
        <w:pStyle w:val="BodyText"/>
        <w:rPr>
          <w:lang w:eastAsia="ja-JP"/>
        </w:rPr>
      </w:pPr>
      <w:r>
        <w:rPr>
          <w:lang w:eastAsia="ja-JP"/>
        </w:rPr>
        <w:t xml:space="preserve">As can be observed from the Figure, only the 16 port 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4 case has a beam group that can support more than rank 4 with N2=1; all other cases have beams distributed along dimension 2.  Consequently, </w:t>
      </w:r>
      <w:r w:rsidR="00614605">
        <w:rPr>
          <w:lang w:eastAsia="ja-JP"/>
        </w:rPr>
        <w:t>Codebook-</w:t>
      </w:r>
      <w:proofErr w:type="spellStart"/>
      <w:r>
        <w:rPr>
          <w:lang w:eastAsia="ja-JP"/>
        </w:rPr>
        <w:t>Configs</w:t>
      </w:r>
      <w:proofErr w:type="spellEnd"/>
      <w:r>
        <w:rPr>
          <w:lang w:eastAsia="ja-JP"/>
        </w:rPr>
        <w:t xml:space="preserve"> that can be supported for ranks 1-4 can’t be supported for ranks 5-8, and additional beam groups are needed for those configurations if rank 5-8 is to be supported.</w:t>
      </w:r>
      <w:r w:rsidR="00F47310">
        <w:rPr>
          <w:lang w:eastAsia="ja-JP"/>
        </w:rPr>
        <w:t xml:space="preserve">  While </w:t>
      </w:r>
      <w:proofErr w:type="spellStart"/>
      <w:r w:rsidR="00F47310">
        <w:rPr>
          <w:lang w:eastAsia="ja-JP"/>
        </w:rPr>
        <w:t>Configs</w:t>
      </w:r>
      <w:proofErr w:type="spellEnd"/>
      <w:r w:rsidR="00F47310">
        <w:rPr>
          <w:lang w:eastAsia="ja-JP"/>
        </w:rPr>
        <w:t xml:space="preserve"> 2 and 3 are precluded from being used with N2=1 for ranks 1-8, </w:t>
      </w:r>
      <w:proofErr w:type="spellStart"/>
      <w:r w:rsidR="00F47310">
        <w:rPr>
          <w:lang w:eastAsia="ja-JP"/>
        </w:rPr>
        <w:t>Config</w:t>
      </w:r>
      <w:proofErr w:type="spellEnd"/>
      <w:r w:rsidR="00F47310">
        <w:rPr>
          <w:lang w:eastAsia="ja-JP"/>
        </w:rPr>
        <w:t xml:space="preserve"> 1 is allowed for ranks 1-8 in </w:t>
      </w:r>
      <w:r w:rsidR="00817A5B">
        <w:rPr>
          <w:lang w:eastAsia="ja-JP"/>
        </w:rPr>
        <w:t>36.213</w:t>
      </w:r>
      <w:r w:rsidR="00F47310">
        <w:rPr>
          <w:lang w:eastAsia="ja-JP"/>
        </w:rPr>
        <w:t>.  However, since Codebook-</w:t>
      </w:r>
      <w:proofErr w:type="spellStart"/>
      <w:r w:rsidR="00F47310">
        <w:rPr>
          <w:lang w:eastAsia="ja-JP"/>
        </w:rPr>
        <w:t>Config</w:t>
      </w:r>
      <w:proofErr w:type="spellEnd"/>
      <w:r w:rsidR="00F47310">
        <w:rPr>
          <w:lang w:eastAsia="ja-JP"/>
        </w:rPr>
        <w:t xml:space="preserve"> 1 has a 2D beam group defined for (the 1D) port layout with N2=1, </w:t>
      </w:r>
      <w:proofErr w:type="spellStart"/>
      <w:r w:rsidR="00F47310">
        <w:rPr>
          <w:lang w:eastAsia="ja-JP"/>
        </w:rPr>
        <w:t>Config</w:t>
      </w:r>
      <w:proofErr w:type="spellEnd"/>
      <w:r w:rsidR="00F47310">
        <w:rPr>
          <w:lang w:eastAsia="ja-JP"/>
        </w:rPr>
        <w:t xml:space="preserve"> 1 is not correctly defined for r</w:t>
      </w:r>
      <w:bookmarkStart w:id="5" w:name="_GoBack"/>
      <w:bookmarkEnd w:id="5"/>
      <w:r w:rsidR="00F47310">
        <w:rPr>
          <w:lang w:eastAsia="ja-JP"/>
        </w:rPr>
        <w:t>anks 5-8 with N2=1.</w:t>
      </w:r>
    </w:p>
    <w:p w:rsidR="00A63EC4" w:rsidRDefault="007B0B49" w:rsidP="001818FA">
      <w:pPr>
        <w:pStyle w:val="BodyText"/>
        <w:rPr>
          <w:lang w:eastAsia="ja-JP"/>
        </w:rPr>
      </w:pPr>
      <w:r>
        <w:rPr>
          <w:lang w:eastAsia="ja-JP"/>
        </w:rPr>
        <w:t xml:space="preserve">For 16 ports, </w:t>
      </w:r>
      <w:proofErr w:type="spellStart"/>
      <w:r w:rsidR="00D21586">
        <w:rPr>
          <w:lang w:eastAsia="ja-JP"/>
        </w:rPr>
        <w:t>Config</w:t>
      </w:r>
      <w:proofErr w:type="spellEnd"/>
      <w:r w:rsidR="00D21586">
        <w:rPr>
          <w:lang w:eastAsia="ja-JP"/>
        </w:rPr>
        <w:t xml:space="preserve"> 1 for ranks 5-8 with N2=1 can be straightforwardly </w:t>
      </w:r>
      <w:r w:rsidR="00817A5B">
        <w:rPr>
          <w:lang w:eastAsia="ja-JP"/>
        </w:rPr>
        <w:t xml:space="preserve">fixed </w:t>
      </w:r>
      <w:r w:rsidR="00D21586">
        <w:rPr>
          <w:lang w:eastAsia="ja-JP"/>
        </w:rPr>
        <w:t xml:space="preserve">by using the </w:t>
      </w:r>
      <w:proofErr w:type="spellStart"/>
      <w:r w:rsidR="00D21586">
        <w:rPr>
          <w:lang w:eastAsia="ja-JP"/>
        </w:rPr>
        <w:t>Config</w:t>
      </w:r>
      <w:proofErr w:type="spellEnd"/>
      <w:r w:rsidR="00D21586">
        <w:rPr>
          <w:lang w:eastAsia="ja-JP"/>
        </w:rPr>
        <w:t xml:space="preserve"> 4 </w:t>
      </w:r>
      <w:r>
        <w:rPr>
          <w:lang w:eastAsia="ja-JP"/>
        </w:rPr>
        <w:t xml:space="preserve">beam grouping for ranks 5-8.  An example of the change to 36.213 </w:t>
      </w:r>
      <w:r w:rsidR="00842A15">
        <w:rPr>
          <w:lang w:eastAsia="ja-JP"/>
        </w:rPr>
        <w:t>for 8</w:t>
      </w:r>
      <w:r w:rsidR="00514A68">
        <w:rPr>
          <w:lang w:eastAsia="ja-JP"/>
        </w:rPr>
        <w:t xml:space="preserve"> layers and 16 ports </w:t>
      </w:r>
      <w:r>
        <w:rPr>
          <w:lang w:eastAsia="ja-JP"/>
        </w:rPr>
        <w:t>is shown below:</w:t>
      </w:r>
    </w:p>
    <w:p w:rsidR="00BA3C75" w:rsidRDefault="00BA3C75" w:rsidP="001818FA">
      <w:pPr>
        <w:pStyle w:val="BodyText"/>
        <w:rPr>
          <w:lang w:eastAsia="ja-JP"/>
        </w:rPr>
      </w:pPr>
    </w:p>
    <w:tbl>
      <w:tblPr>
        <w:tblW w:w="10200" w:type="dxa"/>
        <w:jc w:val="center"/>
        <w:tblLook w:val="01E0" w:firstRow="1" w:lastRow="1" w:firstColumn="1" w:lastColumn="1" w:noHBand="0" w:noVBand="0"/>
      </w:tblPr>
      <w:tblGrid>
        <w:gridCol w:w="1828"/>
        <w:gridCol w:w="2166"/>
        <w:gridCol w:w="1522"/>
        <w:gridCol w:w="1584"/>
        <w:gridCol w:w="3100"/>
      </w:tblGrid>
      <w:tr w:rsidR="00A63EC4" w:rsidRPr="00174AB2" w:rsidTr="00A63EC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3EC4" w:rsidRPr="00174AB2" w:rsidRDefault="00A63EC4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74AB2">
              <w:rPr>
                <w:rFonts w:ascii="Arial" w:hAnsi="Arial" w:cs="Arial"/>
                <w:b/>
                <w:i/>
                <w:sz w:val="18"/>
                <w:lang w:eastAsia="x-none"/>
              </w:rPr>
              <w:t>8 Layers,</w:t>
            </w:r>
            <w:r w:rsidRPr="00174AB2">
              <w:rPr>
                <w:i/>
                <w:sz w:val="18"/>
                <w:lang w:eastAsia="x-none"/>
              </w:rPr>
              <w:t xml:space="preserve"> P=</w:t>
            </w:r>
            <w:r w:rsidRPr="00174AB2">
              <w:rPr>
                <w:rFonts w:cs="Arial"/>
                <w:i/>
                <w:sz w:val="18"/>
                <w:lang w:eastAsia="x-none"/>
              </w:rPr>
              <w:t>16</w:t>
            </w:r>
          </w:p>
        </w:tc>
      </w:tr>
      <w:tr w:rsidR="00A63EC4" w:rsidRPr="00174AB2" w:rsidTr="00A63E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3EC4" w:rsidRPr="00174AB2" w:rsidRDefault="00A63EC4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74AB2">
              <w:rPr>
                <w:rFonts w:ascii="Arial" w:hAnsi="Arial" w:cs="Arial"/>
                <w:b/>
                <w:sz w:val="18"/>
                <w:lang w:eastAsia="x-none"/>
              </w:rPr>
              <w:t xml:space="preserve">Value of </w:t>
            </w:r>
            <w:r w:rsidRPr="00174AB2">
              <w:rPr>
                <w:rFonts w:ascii="Arial" w:hAnsi="Arial" w:cs="Arial"/>
                <w:b/>
                <w:i/>
                <w:sz w:val="18"/>
                <w:lang w:eastAsia="x-none"/>
              </w:rPr>
              <w:t>Codebook-</w:t>
            </w:r>
            <w:proofErr w:type="spellStart"/>
            <w:r w:rsidRPr="00174AB2">
              <w:rPr>
                <w:rFonts w:ascii="Arial" w:hAnsi="Arial" w:cs="Arial"/>
                <w:b/>
                <w:i/>
                <w:sz w:val="18"/>
                <w:lang w:eastAsia="x-none"/>
              </w:rPr>
              <w:t>Config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3EC4" w:rsidRPr="00174AB2" w:rsidRDefault="00A63EC4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74AB2">
              <w:rPr>
                <w:rFonts w:ascii="Arial" w:hAnsi="Arial" w:cs="Arial"/>
                <w:b/>
                <w:sz w:val="18"/>
                <w:lang w:eastAsia="x-none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63EC4" w:rsidRPr="00174AB2" w:rsidRDefault="00E356B1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5.75pt">
                  <v:imagedata r:id="rId10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63EC4" w:rsidRPr="00174AB2" w:rsidRDefault="00E356B1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 id="_x0000_i1026" type="#_x0000_t75" style="width:12.75pt;height:15.75pt">
                  <v:imagedata r:id="rId11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A63EC4" w:rsidRPr="00174AB2" w:rsidRDefault="00A63EC4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</w:p>
        </w:tc>
      </w:tr>
      <w:tr w:rsidR="006B4308" w:rsidRPr="00174AB2" w:rsidTr="006748A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4308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174AB2">
              <w:rPr>
                <w:rFonts w:ascii="Arial" w:hAnsi="Arial" w:cs="Arial"/>
                <w:sz w:val="18"/>
                <w:lang w:eastAsia="x-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C25910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x-none"/>
              </w:rPr>
            </w:pPr>
            <w:ins w:id="6" w:author="Ericsson" w:date="2016-02-01T10:29:00Z">
              <w:r w:rsidRPr="00833C09">
                <w:rPr>
                  <w:rFonts w:ascii="Arial" w:hAnsi="Arial" w:cs="Arial"/>
                  <w:position w:val="-10"/>
                  <w:sz w:val="18"/>
                  <w:lang w:eastAsia="x-none"/>
                </w:rPr>
                <w:object w:dxaOrig="1340" w:dyaOrig="340">
                  <v:shape id="_x0000_i1027" type="#_x0000_t75" style="width:66.75pt;height:17.25pt" o:ole="">
                    <v:imagedata r:id="rId12" o:title=""/>
                  </v:shape>
                  <o:OLEObject Type="Embed" ProgID="Equation.3" ShapeID="_x0000_i1027" DrawAspect="Content" ObjectID="_1521065655" r:id="rId13"/>
                </w:object>
              </w:r>
            </w:ins>
            <w:del w:id="7" w:author="Ericsson" w:date="2016-02-01T10:29:00Z">
              <w:r w:rsidR="00E356B1">
                <w:rPr>
                  <w:rFonts w:eastAsia="SimSun"/>
                  <w:position w:val="-10"/>
                  <w:lang w:eastAsia="zh-CN"/>
                </w:rPr>
                <w:pict>
                  <v:shape id="_x0000_i1028" type="#_x0000_t75" style="width:60pt;height:15pt">
                    <v:imagedata r:id="rId14" o:title=""/>
                  </v:shape>
                </w:pic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308" w:rsidRPr="00174AB2" w:rsidRDefault="00E356B1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lang w:eastAsia="x-none"/>
              </w:rPr>
            </w:pPr>
            <w:r>
              <w:rPr>
                <w:rFonts w:eastAsia="SimSun"/>
                <w:position w:val="-10"/>
                <w:lang w:eastAsia="zh-CN"/>
              </w:rPr>
              <w:pict>
                <v:shape id="_x0000_i1029" type="#_x0000_t75" style="width:63.75pt;height:15pt">
                  <v:imagedata r:id="rId15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E356B1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lang w:eastAsia="x-none"/>
              </w:rPr>
            </w:pPr>
            <w:r>
              <w:rPr>
                <w:rFonts w:eastAsia="SimSun"/>
                <w:position w:val="-10"/>
                <w:lang w:eastAsia="zh-CN"/>
              </w:rPr>
              <w:pict>
                <v:shape id="_x0000_i1030" type="#_x0000_t75" style="width:66.75pt;height:15pt">
                  <v:imagedata r:id="rId16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E356B1" w:rsidP="00833C09">
            <w:pPr>
              <w:jc w:val="center"/>
              <w:rPr>
                <w:rFonts w:ascii="Courier New" w:eastAsia="Calibri" w:hAnsi="Courier New" w:cs="Courier New"/>
                <w:sz w:val="21"/>
                <w:szCs w:val="21"/>
                <w:lang w:eastAsia="en-GB"/>
              </w:rPr>
            </w:pPr>
            <w:r>
              <w:rPr>
                <w:position w:val="-16"/>
                <w:lang w:eastAsia="en-GB"/>
              </w:rPr>
              <w:pict>
                <v:shape id="_x0000_i1031" type="#_x0000_t75" style="width:137.25pt;height:21pt">
                  <v:imagedata r:id="rId17" o:title=""/>
                </v:shape>
              </w:pict>
            </w:r>
          </w:p>
        </w:tc>
      </w:tr>
      <w:tr w:rsidR="006B4308" w:rsidRPr="00174AB2" w:rsidTr="006748AD">
        <w:trPr>
          <w:cantSplit/>
          <w:jc w:val="center"/>
          <w:ins w:id="8" w:author="Ericsson" w:date="2016-02-01T10:2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4308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9" w:author="Ericsson" w:date="2016-02-01T10:29:00Z"/>
                <w:rFonts w:ascii="Arial" w:hAnsi="Arial" w:cs="Arial"/>
                <w:sz w:val="18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Default="006B4308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10" w:author="Ericsson" w:date="2016-02-01T10:29:00Z"/>
                <w:rFonts w:ascii="Arial" w:hAnsi="Arial" w:cs="Arial"/>
                <w:sz w:val="18"/>
                <w:lang w:eastAsia="x-none"/>
              </w:rPr>
            </w:pPr>
            <w:ins w:id="11" w:author="Ericsson" w:date="2016-02-01T10:29:00Z">
              <w:r w:rsidRPr="00833C09">
                <w:rPr>
                  <w:rFonts w:cs="Arial"/>
                  <w:b/>
                  <w:position w:val="-10"/>
                  <w:sz w:val="18"/>
                  <w:lang w:eastAsia="x-none"/>
                </w:rPr>
                <w:object w:dxaOrig="680" w:dyaOrig="340">
                  <v:shape id="_x0000_i1032" type="#_x0000_t75" style="width:33.75pt;height:17.25pt" o:ole="">
                    <v:imagedata r:id="rId18" o:title=""/>
                  </v:shape>
                  <o:OLEObject Type="Embed" ProgID="Equation.3" ShapeID="_x0000_i1032" DrawAspect="Content" ObjectID="_1521065656" r:id="rId19"/>
                </w:objec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E356B1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12" w:author="Ericsson" w:date="2016-02-01T10:29:00Z"/>
                <w:rFonts w:eastAsia="SimSun"/>
                <w:lang w:eastAsia="zh-CN"/>
              </w:rPr>
            </w:pPr>
            <w:ins w:id="13" w:author="Ericsson" w:date="2016-02-01T10:32:00Z">
              <w:r>
                <w:rPr>
                  <w:rFonts w:eastAsia="SimSun"/>
                  <w:position w:val="-10"/>
                  <w:lang w:eastAsia="zh-CN"/>
                </w:rPr>
                <w:pict>
                  <v:shape id="_x0000_i1033" type="#_x0000_t75" style="width:63.75pt;height:15pt">
                    <v:imagedata r:id="rId15" o:title=""/>
                  </v:shape>
                </w:pic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4308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14" w:author="Ericsson" w:date="2016-02-01T10:29:00Z"/>
                <w:rFonts w:eastAsia="SimSun"/>
                <w:lang w:eastAsia="zh-CN"/>
              </w:rPr>
            </w:pPr>
            <w:ins w:id="15" w:author="Ericsson" w:date="2016-02-01T10:29:00Z">
              <w:r>
                <w:rPr>
                  <w:rFonts w:cs="Arial"/>
                  <w:sz w:val="18"/>
                  <w:lang w:eastAsia="x-none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08" w:rsidRPr="00174AB2" w:rsidRDefault="006B4308" w:rsidP="00833C09">
            <w:pPr>
              <w:jc w:val="center"/>
              <w:rPr>
                <w:ins w:id="16" w:author="Ericsson" w:date="2016-02-01T10:29:00Z"/>
                <w:lang w:eastAsia="en-GB"/>
              </w:rPr>
            </w:pPr>
            <w:ins w:id="17" w:author="Ericsson" w:date="2016-02-01T10:29:00Z">
              <w:r w:rsidRPr="00833C09">
                <w:rPr>
                  <w:rFonts w:ascii="Courier New" w:eastAsia="Calibri" w:hAnsi="Courier New" w:cs="Courier New"/>
                  <w:position w:val="-16"/>
                  <w:sz w:val="21"/>
                  <w:szCs w:val="21"/>
                  <w:lang w:eastAsia="en-GB"/>
                </w:rPr>
                <w:object w:dxaOrig="2820" w:dyaOrig="420">
                  <v:shape id="_x0000_i1034" type="#_x0000_t75" style="width:141pt;height:21pt" o:ole="">
                    <v:imagedata r:id="rId20" o:title=""/>
                  </v:shape>
                  <o:OLEObject Type="Embed" ProgID="Equation.3" ShapeID="_x0000_i1034" DrawAspect="Content" ObjectID="_1521065657" r:id="rId21"/>
                </w:object>
              </w:r>
            </w:ins>
          </w:p>
        </w:tc>
      </w:tr>
      <w:tr w:rsidR="00F66F0D" w:rsidRPr="00174AB2" w:rsidTr="00A63EC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0D" w:rsidRPr="00174AB2" w:rsidRDefault="00F66F0D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cs="Arial"/>
                <w:b/>
                <w:sz w:val="18"/>
                <w:lang w:eastAsia="x-none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0D" w:rsidRPr="00833C09" w:rsidRDefault="00F66F0D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lang w:eastAsia="x-none"/>
              </w:rPr>
            </w:pPr>
            <w:r>
              <w:rPr>
                <w:rFonts w:cs="Arial"/>
                <w:b/>
                <w:sz w:val="18"/>
                <w:lang w:eastAsia="x-none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0D" w:rsidRDefault="00F66F0D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/>
                <w:position w:val="-10"/>
                <w:lang w:eastAsia="zh-CN"/>
              </w:rPr>
            </w:pPr>
            <w:r>
              <w:rPr>
                <w:rFonts w:cs="Arial"/>
                <w:b/>
                <w:sz w:val="18"/>
                <w:lang w:eastAsia="x-none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0D" w:rsidRDefault="00F66F0D" w:rsidP="00833C0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lang w:eastAsia="x-none"/>
              </w:rPr>
            </w:pPr>
            <w:r>
              <w:rPr>
                <w:rFonts w:cs="Arial"/>
                <w:b/>
                <w:sz w:val="18"/>
                <w:lang w:eastAsia="x-none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0D" w:rsidRPr="00833C09" w:rsidRDefault="00F66F0D" w:rsidP="00833C09">
            <w:pPr>
              <w:jc w:val="center"/>
              <w:rPr>
                <w:rFonts w:ascii="Courier New" w:eastAsia="Calibri" w:hAnsi="Courier New" w:cs="Courier New"/>
                <w:sz w:val="21"/>
                <w:szCs w:val="21"/>
                <w:lang w:eastAsia="en-GB"/>
              </w:rPr>
            </w:pPr>
            <w:r>
              <w:rPr>
                <w:rFonts w:cs="Arial"/>
                <w:b/>
                <w:sz w:val="18"/>
                <w:lang w:eastAsia="x-none"/>
              </w:rPr>
              <w:t>…</w:t>
            </w:r>
          </w:p>
        </w:tc>
      </w:tr>
      <w:tr w:rsidR="00A63EC4" w:rsidRPr="00174AB2" w:rsidTr="00A63EC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EC4" w:rsidRPr="00174AB2" w:rsidRDefault="00A63EC4" w:rsidP="00833C09">
            <w:pPr>
              <w:rPr>
                <w:rFonts w:eastAsia="Calibri"/>
                <w:sz w:val="21"/>
                <w:szCs w:val="21"/>
                <w:lang w:eastAsia="en-GB"/>
              </w:rPr>
            </w:pPr>
            <w:r w:rsidRPr="00174AB2">
              <w:rPr>
                <w:rFonts w:eastAsia="Calibri"/>
                <w:sz w:val="21"/>
                <w:szCs w:val="21"/>
                <w:lang w:eastAsia="en-GB"/>
              </w:rPr>
              <w:t xml:space="preserve">where </w:t>
            </w:r>
            <w:r w:rsidR="00E356B1">
              <w:rPr>
                <w:rFonts w:ascii="Consolas" w:eastAsia="Calibri" w:hAnsi="Consolas" w:cs="Consolas"/>
                <w:position w:val="-42"/>
                <w:sz w:val="21"/>
                <w:szCs w:val="21"/>
                <w:lang w:eastAsia="en-GB"/>
              </w:rPr>
              <w:pict>
                <v:shape id="_x0000_i1035" type="#_x0000_t75" style="width:432.75pt;height:47.25pt">
                  <v:imagedata r:id="rId22" o:title=""/>
                </v:shape>
              </w:pict>
            </w:r>
            <w:r w:rsidRPr="00174AB2">
              <w:rPr>
                <w:rFonts w:ascii="Consolas" w:eastAsia="Calibri" w:hAnsi="Consolas"/>
                <w:sz w:val="21"/>
                <w:szCs w:val="21"/>
                <w:lang w:eastAsia="en-GB"/>
              </w:rPr>
              <w:t xml:space="preserve"> </w:t>
            </w:r>
            <w:r w:rsidRPr="00174AB2">
              <w:rPr>
                <w:rFonts w:eastAsia="Calibri" w:cs="Consolas"/>
                <w:szCs w:val="21"/>
                <w:lang w:eastAsia="en-GB"/>
              </w:rPr>
              <w:t xml:space="preserve">for </w:t>
            </w:r>
            <w:r w:rsidRPr="00174AB2">
              <w:rPr>
                <w:rFonts w:eastAsia="Calibri" w:cs="Consolas"/>
                <w:i/>
                <w:szCs w:val="21"/>
                <w:lang w:eastAsia="en-GB"/>
              </w:rPr>
              <w:t>Codebook-</w:t>
            </w:r>
            <w:proofErr w:type="spellStart"/>
            <w:r w:rsidRPr="00174AB2">
              <w:rPr>
                <w:rFonts w:eastAsia="Calibri" w:cs="Consolas"/>
                <w:i/>
                <w:szCs w:val="21"/>
                <w:lang w:eastAsia="en-GB"/>
              </w:rPr>
              <w:t>Config</w:t>
            </w:r>
            <w:proofErr w:type="spellEnd"/>
            <w:r w:rsidRPr="00174AB2">
              <w:rPr>
                <w:rFonts w:eastAsia="Calibri" w:cs="Consolas"/>
                <w:szCs w:val="21"/>
                <w:lang w:eastAsia="en-GB"/>
              </w:rPr>
              <w:t xml:space="preserve"> = </w:t>
            </w:r>
            <w:ins w:id="18" w:author="Ericsson" w:date="2016-02-04T22:19:00Z">
              <w:r w:rsidR="006B4308">
                <w:rPr>
                  <w:rFonts w:eastAsia="Calibri" w:cs="Consolas"/>
                  <w:szCs w:val="21"/>
                  <w:lang w:eastAsia="en-GB"/>
                </w:rPr>
                <w:t>2-4</w:t>
              </w:r>
            </w:ins>
            <w:del w:id="19" w:author="Ericsson" w:date="2016-02-04T22:19:00Z">
              <w:r w:rsidRPr="00174AB2" w:rsidDel="006B4308">
                <w:rPr>
                  <w:rFonts w:eastAsia="Calibri" w:cs="Consolas"/>
                  <w:szCs w:val="21"/>
                  <w:lang w:eastAsia="en-GB"/>
                </w:rPr>
                <w:delText>1</w:delText>
              </w:r>
            </w:del>
            <w:r w:rsidRPr="00174AB2">
              <w:rPr>
                <w:rFonts w:eastAsia="Calibri" w:cs="Consolas"/>
                <w:szCs w:val="21"/>
                <w:lang w:eastAsia="en-GB"/>
              </w:rPr>
              <w:t xml:space="preserve"> </w:t>
            </w:r>
          </w:p>
          <w:p w:rsidR="00A63EC4" w:rsidRPr="00174AB2" w:rsidRDefault="00E356B1" w:rsidP="00F66F0D">
            <w:pPr>
              <w:jc w:val="center"/>
              <w:rPr>
                <w:rFonts w:ascii="Courier New" w:eastAsia="Calibri" w:hAnsi="Courier New" w:cs="Courier New"/>
                <w:sz w:val="21"/>
                <w:szCs w:val="21"/>
                <w:lang w:eastAsia="en-GB"/>
              </w:rPr>
            </w:pPr>
            <w:r>
              <w:rPr>
                <w:rFonts w:ascii="Consolas" w:eastAsia="Calibri" w:hAnsi="Consolas" w:cs="Consolas"/>
                <w:position w:val="-32"/>
                <w:sz w:val="21"/>
                <w:szCs w:val="21"/>
                <w:lang w:eastAsia="en-GB"/>
              </w:rPr>
              <w:pict>
                <v:shape id="_x0000_i1036" type="#_x0000_t75" style="width:320.25pt;height:36.75pt">
                  <v:imagedata r:id="rId23" o:title=""/>
                </v:shape>
              </w:pict>
            </w:r>
            <w:r w:rsidR="00A63EC4" w:rsidRPr="00174AB2">
              <w:rPr>
                <w:rFonts w:eastAsia="Calibri"/>
                <w:sz w:val="21"/>
                <w:szCs w:val="21"/>
                <w:lang w:eastAsia="en-GB"/>
              </w:rPr>
              <w:t xml:space="preserve"> </w:t>
            </w:r>
            <w:r w:rsidR="00A63EC4" w:rsidRPr="00174AB2">
              <w:rPr>
                <w:rFonts w:eastAsia="Calibri" w:cs="Consolas"/>
                <w:i/>
                <w:szCs w:val="21"/>
                <w:lang w:eastAsia="en-GB"/>
              </w:rPr>
              <w:t>Codebook-</w:t>
            </w:r>
            <w:proofErr w:type="spellStart"/>
            <w:r w:rsidR="00A63EC4" w:rsidRPr="00174AB2">
              <w:rPr>
                <w:rFonts w:eastAsia="Calibri" w:cs="Consolas"/>
                <w:i/>
                <w:szCs w:val="21"/>
                <w:lang w:eastAsia="en-GB"/>
              </w:rPr>
              <w:t>Config</w:t>
            </w:r>
            <w:proofErr w:type="spellEnd"/>
            <w:r w:rsidR="00A63EC4" w:rsidRPr="00174AB2">
              <w:rPr>
                <w:rFonts w:eastAsia="Calibri" w:cs="Consolas"/>
                <w:szCs w:val="21"/>
                <w:lang w:eastAsia="en-GB"/>
              </w:rPr>
              <w:t xml:space="preserve"> = </w:t>
            </w:r>
            <w:ins w:id="20" w:author="Ericsson" w:date="2016-02-04T22:19:00Z">
              <w:r w:rsidR="006B4308">
                <w:rPr>
                  <w:rFonts w:eastAsia="Calibri" w:cs="Consolas"/>
                  <w:szCs w:val="21"/>
                  <w:lang w:eastAsia="en-GB"/>
                </w:rPr>
                <w:t>1</w:t>
              </w:r>
            </w:ins>
            <w:del w:id="21" w:author="Ericsson" w:date="2016-02-04T22:19:00Z">
              <w:r w:rsidR="00A63EC4" w:rsidRPr="00174AB2" w:rsidDel="006B4308">
                <w:rPr>
                  <w:rFonts w:eastAsia="Calibri" w:cs="Consolas"/>
                  <w:szCs w:val="21"/>
                  <w:lang w:eastAsia="en-GB"/>
                </w:rPr>
                <w:delText>2-4</w:delText>
              </w:r>
            </w:del>
          </w:p>
        </w:tc>
      </w:tr>
    </w:tbl>
    <w:p w:rsidR="00A63EC4" w:rsidRDefault="00A63EC4" w:rsidP="00514A68">
      <w:pPr>
        <w:pStyle w:val="BodyText"/>
        <w:rPr>
          <w:lang w:eastAsia="ja-JP"/>
        </w:rPr>
      </w:pPr>
    </w:p>
    <w:p w:rsidR="00FD1915" w:rsidRDefault="00FD1915" w:rsidP="00451E42">
      <w:pPr>
        <w:pStyle w:val="BodyText"/>
        <w:spacing w:after="0"/>
        <w:rPr>
          <w:lang w:eastAsia="ja-JP"/>
        </w:rPr>
      </w:pPr>
      <w:r>
        <w:rPr>
          <w:lang w:eastAsia="ja-JP"/>
        </w:rPr>
        <w:t xml:space="preserve">Note also that a typo in 36.213 is corrected, where the equations for </w:t>
      </w:r>
      <w:proofErr w:type="spellStart"/>
      <w:r>
        <w:rPr>
          <w:lang w:eastAsia="ja-JP"/>
        </w:rPr>
        <w:t>W are</w:t>
      </w:r>
      <w:proofErr w:type="spellEnd"/>
      <w:r>
        <w:rPr>
          <w:lang w:eastAsia="ja-JP"/>
        </w:rPr>
        <w:t xml:space="preserve"> swapped between Codebook-</w:t>
      </w:r>
      <w:proofErr w:type="spellStart"/>
      <w:r>
        <w:rPr>
          <w:lang w:eastAsia="ja-JP"/>
        </w:rPr>
        <w:t>Configs</w:t>
      </w:r>
      <w:proofErr w:type="spellEnd"/>
      <w:r>
        <w:rPr>
          <w:lang w:eastAsia="ja-JP"/>
        </w:rPr>
        <w:t xml:space="preserve"> 1 and Codebook-</w:t>
      </w:r>
      <w:proofErr w:type="spellStart"/>
      <w:r>
        <w:rPr>
          <w:lang w:eastAsia="ja-JP"/>
        </w:rPr>
        <w:t>Configs</w:t>
      </w:r>
      <w:proofErr w:type="spellEnd"/>
      <w:r>
        <w:rPr>
          <w:lang w:eastAsia="ja-JP"/>
        </w:rPr>
        <w:t xml:space="preserve"> 2-4.</w:t>
      </w:r>
    </w:p>
    <w:p w:rsidR="00FD1915" w:rsidRDefault="00FD1915" w:rsidP="00451E42">
      <w:pPr>
        <w:pStyle w:val="BodyText"/>
        <w:spacing w:after="0"/>
        <w:rPr>
          <w:lang w:eastAsia="ja-JP"/>
        </w:rPr>
      </w:pPr>
    </w:p>
    <w:p w:rsidR="00451E42" w:rsidRDefault="00451E42" w:rsidP="00451E42">
      <w:pPr>
        <w:pStyle w:val="BodyText"/>
        <w:spacing w:after="0"/>
      </w:pPr>
      <w:r w:rsidRPr="00451E42">
        <w:rPr>
          <w:b/>
        </w:rPr>
        <w:t>Observations</w:t>
      </w:r>
      <w:r>
        <w:t>:</w:t>
      </w:r>
    </w:p>
    <w:p w:rsidR="00A36E9F" w:rsidRDefault="00A36E9F" w:rsidP="00451E42">
      <w:pPr>
        <w:pStyle w:val="BodyText"/>
        <w:numPr>
          <w:ilvl w:val="0"/>
          <w:numId w:val="13"/>
        </w:numPr>
        <w:spacing w:after="0"/>
        <w:rPr>
          <w:lang w:eastAsia="ja-JP"/>
        </w:rPr>
      </w:pPr>
      <w:r>
        <w:rPr>
          <w:lang w:eastAsia="ja-JP"/>
        </w:rPr>
        <w:t>Codebook-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1 is not correctly defined for ranks 5-8 with N2=1 </w:t>
      </w:r>
      <w:r w:rsidR="00DF7C45">
        <w:rPr>
          <w:lang w:eastAsia="ja-JP"/>
        </w:rPr>
        <w:t xml:space="preserve">and </w:t>
      </w:r>
      <w:r>
        <w:rPr>
          <w:lang w:eastAsia="ja-JP"/>
        </w:rPr>
        <w:t>16 port</w:t>
      </w:r>
      <w:r w:rsidR="00DF7C45">
        <w:rPr>
          <w:lang w:eastAsia="ja-JP"/>
        </w:rPr>
        <w:t>s</w:t>
      </w:r>
    </w:p>
    <w:p w:rsidR="00A36E9F" w:rsidRDefault="00817A5B" w:rsidP="007A764F">
      <w:pPr>
        <w:pStyle w:val="BodyText"/>
        <w:numPr>
          <w:ilvl w:val="1"/>
          <w:numId w:val="13"/>
        </w:numPr>
        <w:spacing w:after="0"/>
        <w:rPr>
          <w:lang w:eastAsia="ja-JP"/>
        </w:rPr>
      </w:pPr>
      <w:r>
        <w:rPr>
          <w:lang w:eastAsia="ja-JP"/>
        </w:rPr>
        <w:t>A 1D beam group is needed to correctly support port layouts with N2=1</w:t>
      </w:r>
      <w:r w:rsidR="00A36E9F">
        <w:rPr>
          <w:lang w:eastAsia="ja-JP"/>
        </w:rPr>
        <w:t>, and a 2D beam group is currently used</w:t>
      </w:r>
    </w:p>
    <w:p w:rsidR="00451E42" w:rsidRDefault="00451E42" w:rsidP="00451E42">
      <w:pPr>
        <w:pStyle w:val="BodyText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Support for ranks 5-8 and for </w:t>
      </w:r>
      <w:r w:rsidR="004B31BD">
        <w:rPr>
          <w:lang w:eastAsia="ja-JP"/>
        </w:rPr>
        <w:t>Codebook-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1 with N2=1 can be straightforward</w:t>
      </w:r>
      <w:r w:rsidR="00220565">
        <w:rPr>
          <w:lang w:eastAsia="ja-JP"/>
        </w:rPr>
        <w:t>ly</w:t>
      </w:r>
      <w:r>
        <w:rPr>
          <w:lang w:eastAsia="ja-JP"/>
        </w:rPr>
        <w:t xml:space="preserve"> added by using the 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4 </w:t>
      </w:r>
      <w:r w:rsidR="0092657F">
        <w:rPr>
          <w:lang w:eastAsia="ja-JP"/>
        </w:rPr>
        <w:t xml:space="preserve">1D </w:t>
      </w:r>
      <w:r>
        <w:rPr>
          <w:lang w:eastAsia="ja-JP"/>
        </w:rPr>
        <w:t>beam grouping.</w:t>
      </w:r>
    </w:p>
    <w:p w:rsidR="0093682D" w:rsidRDefault="00263C5F" w:rsidP="00B620D6">
      <w:pPr>
        <w:pStyle w:val="BodyText"/>
        <w:spacing w:after="0"/>
      </w:pPr>
      <w:r w:rsidRPr="005732D3">
        <w:rPr>
          <w:b/>
        </w:rPr>
        <w:t>Proposals</w:t>
      </w:r>
      <w:r>
        <w:t>:</w:t>
      </w:r>
    </w:p>
    <w:p w:rsidR="006F66B9" w:rsidRDefault="005732D3" w:rsidP="005732D3">
      <w:pPr>
        <w:pStyle w:val="BodyText"/>
        <w:numPr>
          <w:ilvl w:val="0"/>
          <w:numId w:val="14"/>
        </w:numPr>
        <w:spacing w:after="0"/>
      </w:pPr>
      <w:r>
        <w:t xml:space="preserve">Correct 36.213 </w:t>
      </w:r>
      <w:r w:rsidR="006F66B9">
        <w:t>as described in</w:t>
      </w:r>
      <w:r w:rsidR="00B84535">
        <w:t xml:space="preserve"> </w:t>
      </w:r>
      <w:r w:rsidR="004D571E">
        <w:fldChar w:fldCharType="begin"/>
      </w:r>
      <w:r w:rsidR="004D571E">
        <w:instrText xml:space="preserve"> REF _Ref447308278 \n \h </w:instrText>
      </w:r>
      <w:r w:rsidR="004D571E">
        <w:fldChar w:fldCharType="separate"/>
      </w:r>
      <w:r w:rsidR="004D571E">
        <w:t>[2]</w:t>
      </w:r>
      <w:r w:rsidR="004D571E">
        <w:fldChar w:fldCharType="end"/>
      </w:r>
      <w:r w:rsidR="006F66B9">
        <w:t xml:space="preserve">, </w:t>
      </w:r>
      <w:r>
        <w:t xml:space="preserve">to </w:t>
      </w:r>
    </w:p>
    <w:p w:rsidR="006F66B9" w:rsidRDefault="006F66B9" w:rsidP="006F66B9">
      <w:pPr>
        <w:pStyle w:val="BodyText"/>
        <w:numPr>
          <w:ilvl w:val="1"/>
          <w:numId w:val="14"/>
        </w:numPr>
        <w:spacing w:after="0"/>
      </w:pPr>
      <w:r>
        <w:t>S</w:t>
      </w:r>
      <w:r w:rsidR="00263C5F">
        <w:t xml:space="preserve">upport </w:t>
      </w:r>
      <w:r w:rsidR="005732D3" w:rsidRPr="005732D3">
        <w:t xml:space="preserve">ranks 5-8 </w:t>
      </w:r>
      <w:r w:rsidR="0092657F">
        <w:t>for</w:t>
      </w:r>
      <w:r w:rsidR="0092657F" w:rsidRPr="005732D3">
        <w:t xml:space="preserve"> </w:t>
      </w:r>
      <w:proofErr w:type="spellStart"/>
      <w:r w:rsidR="005732D3" w:rsidRPr="005732D3">
        <w:t>Config</w:t>
      </w:r>
      <w:proofErr w:type="spellEnd"/>
      <w:r w:rsidR="005732D3" w:rsidRPr="005732D3">
        <w:t xml:space="preserve"> 1 with N2=1 </w:t>
      </w:r>
      <w:r w:rsidR="00F66F0D">
        <w:t xml:space="preserve">for 16 ports </w:t>
      </w:r>
      <w:r w:rsidR="005732D3">
        <w:t xml:space="preserve">by </w:t>
      </w:r>
      <w:r w:rsidR="005732D3" w:rsidRPr="005732D3">
        <w:t xml:space="preserve">using the </w:t>
      </w:r>
      <w:proofErr w:type="spellStart"/>
      <w:r w:rsidR="005732D3" w:rsidRPr="005732D3">
        <w:t>Config</w:t>
      </w:r>
      <w:proofErr w:type="spellEnd"/>
      <w:r w:rsidR="005732D3" w:rsidRPr="005732D3">
        <w:t xml:space="preserve"> 4 beam grouping</w:t>
      </w:r>
      <w:r>
        <w:t xml:space="preserve">, </w:t>
      </w:r>
    </w:p>
    <w:p w:rsidR="006F66B9" w:rsidRDefault="00C25910" w:rsidP="006F66B9">
      <w:pPr>
        <w:pStyle w:val="BodyText"/>
        <w:numPr>
          <w:ilvl w:val="1"/>
          <w:numId w:val="14"/>
        </w:numPr>
        <w:spacing w:after="0"/>
      </w:pPr>
      <w:r>
        <w:t xml:space="preserve">Fix the typo switching the equations for </w:t>
      </w:r>
      <w:proofErr w:type="spellStart"/>
      <w:r>
        <w:t>Config</w:t>
      </w:r>
      <w:proofErr w:type="spellEnd"/>
      <w:r>
        <w:t xml:space="preserve"> 1 and for </w:t>
      </w:r>
      <w:proofErr w:type="spellStart"/>
      <w:r>
        <w:t>Configs</w:t>
      </w:r>
      <w:proofErr w:type="spellEnd"/>
      <w:r>
        <w:t xml:space="preserve"> 2/3/4 in the 8 layer 16 port </w:t>
      </w:r>
      <w:proofErr w:type="gramStart"/>
      <w:r>
        <w:t>table</w:t>
      </w:r>
      <w:proofErr w:type="gramEnd"/>
      <w:r>
        <w:t>.</w:t>
      </w:r>
    </w:p>
    <w:p w:rsidR="00892AED" w:rsidRDefault="00892AED" w:rsidP="00892AED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:rsidR="00152F5D" w:rsidRDefault="003C5984" w:rsidP="0072476D">
      <w:pPr>
        <w:pStyle w:val="BodyText"/>
        <w:keepNext/>
      </w:pPr>
      <w:r>
        <w:t>In this contribution,</w:t>
      </w:r>
      <w:r w:rsidR="00C90E96">
        <w:t xml:space="preserve"> </w:t>
      </w:r>
      <w:r>
        <w:t>we</w:t>
      </w:r>
      <w:r w:rsidR="00EB22A1">
        <w:t xml:space="preserve"> considered corrections to currently specified rank 5-8 operation.  </w:t>
      </w:r>
      <w:r w:rsidR="00C90E96">
        <w:t>Our</w:t>
      </w:r>
      <w:r w:rsidR="000E0618">
        <w:t xml:space="preserve"> observations are summarized below, and lead to the following proposal</w:t>
      </w:r>
      <w:r w:rsidR="009B035A">
        <w:t>s</w:t>
      </w:r>
      <w:r w:rsidR="000E0618">
        <w:t>.</w:t>
      </w:r>
    </w:p>
    <w:p w:rsidR="00EB22A1" w:rsidRDefault="00EB22A1" w:rsidP="00EB22A1">
      <w:pPr>
        <w:pStyle w:val="BodyText"/>
        <w:spacing w:after="0"/>
      </w:pPr>
      <w:r w:rsidRPr="00216E42">
        <w:rPr>
          <w:b/>
        </w:rPr>
        <w:t>Observations</w:t>
      </w:r>
      <w:r>
        <w:rPr>
          <w:b/>
        </w:rPr>
        <w:t xml:space="preserve"> on current specification of rank 5-8:</w:t>
      </w:r>
    </w:p>
    <w:p w:rsidR="00A36E9F" w:rsidRDefault="00DF7C45" w:rsidP="00A36E9F">
      <w:pPr>
        <w:pStyle w:val="BodyText"/>
        <w:numPr>
          <w:ilvl w:val="0"/>
          <w:numId w:val="13"/>
        </w:numPr>
        <w:spacing w:after="0"/>
        <w:rPr>
          <w:lang w:eastAsia="ja-JP"/>
        </w:rPr>
      </w:pPr>
      <w:r>
        <w:rPr>
          <w:lang w:eastAsia="ja-JP"/>
        </w:rPr>
        <w:t>Codebook-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1 is not correctly defined for ranks 5-8 with N2=1 and 16 ports</w:t>
      </w:r>
    </w:p>
    <w:p w:rsidR="00A36E9F" w:rsidRDefault="00A36E9F" w:rsidP="00B620D6">
      <w:pPr>
        <w:pStyle w:val="BodyText"/>
        <w:numPr>
          <w:ilvl w:val="1"/>
          <w:numId w:val="11"/>
        </w:numPr>
        <w:rPr>
          <w:lang w:eastAsia="ja-JP"/>
        </w:rPr>
      </w:pPr>
      <w:r>
        <w:rPr>
          <w:lang w:eastAsia="ja-JP"/>
        </w:rPr>
        <w:t>A 1D beam group is needed to correctly support port layouts with N2=1, and a 2D beam group is currently used</w:t>
      </w:r>
    </w:p>
    <w:p w:rsidR="00BD25CE" w:rsidRDefault="00A36E9F" w:rsidP="007A764F">
      <w:pPr>
        <w:pStyle w:val="BodyText"/>
        <w:numPr>
          <w:ilvl w:val="0"/>
          <w:numId w:val="11"/>
        </w:numPr>
      </w:pPr>
      <w:r>
        <w:rPr>
          <w:lang w:eastAsia="ja-JP"/>
        </w:rPr>
        <w:t xml:space="preserve">Support for ranks 5-8 </w:t>
      </w:r>
      <w:r>
        <w:t>and</w:t>
      </w:r>
      <w:r>
        <w:rPr>
          <w:lang w:eastAsia="ja-JP"/>
        </w:rPr>
        <w:t xml:space="preserve"> for Codebook-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1 with N2=1 can be straightforwardly added by using the </w:t>
      </w:r>
      <w:proofErr w:type="spellStart"/>
      <w:r>
        <w:rPr>
          <w:lang w:eastAsia="ja-JP"/>
        </w:rPr>
        <w:t>Config</w:t>
      </w:r>
      <w:proofErr w:type="spellEnd"/>
      <w:r>
        <w:rPr>
          <w:lang w:eastAsia="ja-JP"/>
        </w:rPr>
        <w:t xml:space="preserve"> 4 </w:t>
      </w:r>
      <w:r w:rsidR="0092657F">
        <w:rPr>
          <w:lang w:eastAsia="ja-JP"/>
        </w:rPr>
        <w:t xml:space="preserve">1D </w:t>
      </w:r>
      <w:r>
        <w:rPr>
          <w:lang w:eastAsia="ja-JP"/>
        </w:rPr>
        <w:t>beam grouping.</w:t>
      </w:r>
    </w:p>
    <w:p w:rsidR="00882F37" w:rsidRPr="00113403" w:rsidRDefault="00882F37" w:rsidP="00882F37">
      <w:pPr>
        <w:jc w:val="both"/>
      </w:pPr>
      <w:r w:rsidRPr="00113403">
        <w:rPr>
          <w:b/>
        </w:rPr>
        <w:t>Proposal</w:t>
      </w:r>
      <w:r w:rsidR="008A3168">
        <w:rPr>
          <w:b/>
        </w:rPr>
        <w:t>s</w:t>
      </w:r>
      <w:r w:rsidRPr="00113403">
        <w:t>:</w:t>
      </w:r>
    </w:p>
    <w:p w:rsidR="00B620D6" w:rsidRDefault="00B620D6" w:rsidP="00B620D6">
      <w:pPr>
        <w:pStyle w:val="BodyText"/>
        <w:numPr>
          <w:ilvl w:val="0"/>
          <w:numId w:val="14"/>
        </w:numPr>
        <w:spacing w:after="0"/>
      </w:pPr>
      <w:r>
        <w:t xml:space="preserve">Correct 36.213 as described </w:t>
      </w:r>
      <w:r w:rsidR="00B84535">
        <w:t xml:space="preserve">in </w:t>
      </w:r>
      <w:r w:rsidR="00B84535">
        <w:fldChar w:fldCharType="begin"/>
      </w:r>
      <w:r w:rsidR="00B84535">
        <w:instrText xml:space="preserve"> REF _Ref447231508 \r \h </w:instrText>
      </w:r>
      <w:r w:rsidR="00B84535">
        <w:fldChar w:fldCharType="separate"/>
      </w:r>
      <w:r w:rsidR="004D571E">
        <w:fldChar w:fldCharType="begin"/>
      </w:r>
      <w:r w:rsidR="004D571E">
        <w:instrText xml:space="preserve"> REF _Ref447308278 \n \h </w:instrText>
      </w:r>
      <w:r w:rsidR="004D571E">
        <w:fldChar w:fldCharType="separate"/>
      </w:r>
      <w:r w:rsidR="004D571E">
        <w:t>[2]</w:t>
      </w:r>
      <w:r w:rsidR="004D571E">
        <w:fldChar w:fldCharType="end"/>
      </w:r>
      <w:r w:rsidR="00B84535">
        <w:fldChar w:fldCharType="end"/>
      </w:r>
      <w:r>
        <w:t xml:space="preserve">, to </w:t>
      </w:r>
    </w:p>
    <w:p w:rsidR="00B620D6" w:rsidRDefault="00B620D6" w:rsidP="00B620D6">
      <w:pPr>
        <w:pStyle w:val="BodyText"/>
        <w:numPr>
          <w:ilvl w:val="1"/>
          <w:numId w:val="14"/>
        </w:numPr>
        <w:spacing w:after="0"/>
      </w:pPr>
      <w:r>
        <w:t xml:space="preserve">Support </w:t>
      </w:r>
      <w:r w:rsidRPr="005732D3">
        <w:t xml:space="preserve">ranks 5-8 and </w:t>
      </w:r>
      <w:proofErr w:type="spellStart"/>
      <w:r w:rsidRPr="005732D3">
        <w:t>Config</w:t>
      </w:r>
      <w:proofErr w:type="spellEnd"/>
      <w:r w:rsidRPr="005732D3">
        <w:t xml:space="preserve"> 1 with N2=1 </w:t>
      </w:r>
      <w:r>
        <w:t xml:space="preserve">for 16 ports by </w:t>
      </w:r>
      <w:r w:rsidRPr="005732D3">
        <w:t xml:space="preserve">using the </w:t>
      </w:r>
      <w:proofErr w:type="spellStart"/>
      <w:r w:rsidRPr="005732D3">
        <w:t>Config</w:t>
      </w:r>
      <w:proofErr w:type="spellEnd"/>
      <w:r w:rsidRPr="005732D3">
        <w:t xml:space="preserve"> 4 beam grouping</w:t>
      </w:r>
      <w:r>
        <w:t xml:space="preserve">, </w:t>
      </w:r>
    </w:p>
    <w:p w:rsidR="0092657F" w:rsidRDefault="0092657F" w:rsidP="00B620D6">
      <w:pPr>
        <w:pStyle w:val="BodyText"/>
        <w:numPr>
          <w:ilvl w:val="1"/>
          <w:numId w:val="14"/>
        </w:numPr>
        <w:spacing w:after="0"/>
      </w:pPr>
      <w:r>
        <w:t xml:space="preserve">Fix the typo switching the equations for </w:t>
      </w:r>
      <w:proofErr w:type="spellStart"/>
      <w:r>
        <w:t>Config</w:t>
      </w:r>
      <w:proofErr w:type="spellEnd"/>
      <w:r>
        <w:t xml:space="preserve"> 1 and for </w:t>
      </w:r>
      <w:proofErr w:type="spellStart"/>
      <w:r>
        <w:t>Configs</w:t>
      </w:r>
      <w:proofErr w:type="spellEnd"/>
      <w:r>
        <w:t xml:space="preserve"> 2/3/4 in the 8 layer 16 port </w:t>
      </w:r>
      <w:proofErr w:type="gramStart"/>
      <w:r>
        <w:t>table</w:t>
      </w:r>
      <w:proofErr w:type="gramEnd"/>
      <w:r>
        <w:t>.</w:t>
      </w: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7D4C6E" w:rsidRPr="006F3598" w:rsidRDefault="006F3598" w:rsidP="006F3598">
      <w:pPr>
        <w:pStyle w:val="references"/>
        <w:rPr>
          <w:sz w:val="20"/>
          <w:szCs w:val="20"/>
        </w:rPr>
      </w:pPr>
      <w:bookmarkStart w:id="22" w:name="_Ref447231508"/>
      <w:r w:rsidRPr="006F3598">
        <w:rPr>
          <w:sz w:val="20"/>
          <w:szCs w:val="20"/>
        </w:rPr>
        <w:t>3GPP TS 36.213</w:t>
      </w:r>
      <w:r w:rsidRPr="00740B16">
        <w:rPr>
          <w:sz w:val="20"/>
          <w:szCs w:val="20"/>
        </w:rPr>
        <w:t xml:space="preserve"> v13.</w:t>
      </w:r>
      <w:r w:rsidRPr="006F3598">
        <w:rPr>
          <w:sz w:val="20"/>
          <w:szCs w:val="20"/>
        </w:rPr>
        <w:t>1.1</w:t>
      </w:r>
      <w:r w:rsidRPr="00740B16">
        <w:rPr>
          <w:sz w:val="20"/>
          <w:szCs w:val="20"/>
        </w:rPr>
        <w:t>, “</w:t>
      </w:r>
      <w:r w:rsidRPr="006F3598">
        <w:rPr>
          <w:sz w:val="20"/>
          <w:szCs w:val="20"/>
        </w:rPr>
        <w:t>Evolved Universal Terrestrial Radio Access (E-UTRA); Physical layer procedures</w:t>
      </w:r>
      <w:r>
        <w:rPr>
          <w:sz w:val="20"/>
          <w:szCs w:val="20"/>
        </w:rPr>
        <w:t xml:space="preserve"> </w:t>
      </w:r>
      <w:r w:rsidRPr="006F3598">
        <w:rPr>
          <w:sz w:val="20"/>
          <w:szCs w:val="20"/>
        </w:rPr>
        <w:t>(Release 13)</w:t>
      </w:r>
      <w:bookmarkStart w:id="23" w:name="_Ref447110885"/>
      <w:r w:rsidRPr="00740B16">
        <w:rPr>
          <w:sz w:val="20"/>
          <w:szCs w:val="20"/>
        </w:rPr>
        <w:t xml:space="preserve">”, </w:t>
      </w:r>
      <w:bookmarkStart w:id="24" w:name="_Ref447308185"/>
      <w:bookmarkEnd w:id="23"/>
      <w:r>
        <w:rPr>
          <w:sz w:val="20"/>
          <w:szCs w:val="20"/>
        </w:rPr>
        <w:t>March 2016</w:t>
      </w:r>
      <w:bookmarkEnd w:id="24"/>
    </w:p>
    <w:p w:rsidR="00024710" w:rsidRPr="00B84535" w:rsidRDefault="00116EDD" w:rsidP="003C5984">
      <w:pPr>
        <w:pStyle w:val="references"/>
        <w:rPr>
          <w:sz w:val="20"/>
          <w:szCs w:val="20"/>
        </w:rPr>
      </w:pPr>
      <w:bookmarkStart w:id="25" w:name="_Ref447308278"/>
      <w:r w:rsidRPr="00B84535">
        <w:rPr>
          <w:sz w:val="20"/>
          <w:szCs w:val="20"/>
        </w:rPr>
        <w:t>R1-</w:t>
      </w:r>
      <w:r w:rsidR="00B84535" w:rsidRPr="00B84535">
        <w:rPr>
          <w:sz w:val="20"/>
          <w:szCs w:val="20"/>
        </w:rPr>
        <w:t xml:space="preserve">163086, Correction to rank 5-8 FD-MIMO CSI feedback, Ericsson, </w:t>
      </w:r>
      <w:bookmarkStart w:id="26" w:name="_Ref447226009"/>
      <w:bookmarkStart w:id="27" w:name="_Ref442384237"/>
      <w:bookmarkStart w:id="28" w:name="_Ref434436648"/>
      <w:r w:rsidR="00B84535" w:rsidRPr="00B84535">
        <w:rPr>
          <w:sz w:val="20"/>
          <w:szCs w:val="20"/>
        </w:rPr>
        <w:t>3GPP TSG RAN1 Meeting #84bis, Busan, Korea, 11th - 15th April 2016</w:t>
      </w:r>
      <w:bookmarkEnd w:id="22"/>
      <w:bookmarkEnd w:id="25"/>
      <w:bookmarkEnd w:id="26"/>
      <w:bookmarkEnd w:id="27"/>
      <w:bookmarkEnd w:id="28"/>
    </w:p>
    <w:sectPr w:rsidR="00024710" w:rsidRPr="00B8453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6B1" w:rsidRDefault="00E356B1">
      <w:r>
        <w:separator/>
      </w:r>
    </w:p>
  </w:endnote>
  <w:endnote w:type="continuationSeparator" w:id="0">
    <w:p w:rsidR="00E356B1" w:rsidRDefault="00E356B1">
      <w:r>
        <w:continuationSeparator/>
      </w:r>
    </w:p>
  </w:endnote>
  <w:endnote w:type="continuationNotice" w:id="1">
    <w:p w:rsidR="00E356B1" w:rsidRDefault="00E356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6B1" w:rsidRDefault="00E356B1">
      <w:r>
        <w:separator/>
      </w:r>
    </w:p>
  </w:footnote>
  <w:footnote w:type="continuationSeparator" w:id="0">
    <w:p w:rsidR="00E356B1" w:rsidRDefault="00E356B1">
      <w:r>
        <w:continuationSeparator/>
      </w:r>
    </w:p>
  </w:footnote>
  <w:footnote w:type="continuationNotice" w:id="1">
    <w:p w:rsidR="00E356B1" w:rsidRDefault="00E356B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0"/>
  </w:num>
  <w:num w:numId="5">
    <w:abstractNumId w:val="13"/>
  </w:num>
  <w:num w:numId="6">
    <w:abstractNumId w:val="11"/>
  </w:num>
  <w:num w:numId="7">
    <w:abstractNumId w:val="7"/>
  </w:num>
  <w:num w:numId="8">
    <w:abstractNumId w:val="5"/>
  </w:num>
  <w:num w:numId="9">
    <w:abstractNumId w:val="1"/>
  </w:num>
  <w:num w:numId="10">
    <w:abstractNumId w:val="9"/>
  </w:num>
  <w:num w:numId="11">
    <w:abstractNumId w:val="2"/>
  </w:num>
  <w:num w:numId="12">
    <w:abstractNumId w:val="8"/>
  </w:num>
  <w:num w:numId="13">
    <w:abstractNumId w:val="10"/>
  </w:num>
  <w:num w:numId="14">
    <w:abstractNumId w:val="4"/>
  </w:num>
  <w:num w:numId="15">
    <w:abstractNumId w:val="6"/>
  </w:num>
  <w:num w:numId="16">
    <w:abstractNumId w:val="6"/>
  </w:num>
  <w:num w:numId="1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B2D"/>
    <w:rsid w:val="000C7CBA"/>
    <w:rsid w:val="000C7FDB"/>
    <w:rsid w:val="000D0496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6EDD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DEC"/>
    <w:rsid w:val="00217F1D"/>
    <w:rsid w:val="00217FEF"/>
    <w:rsid w:val="00220058"/>
    <w:rsid w:val="002202B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4B5A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108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129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98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6DE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571E"/>
    <w:rsid w:val="004D6846"/>
    <w:rsid w:val="004D6C4F"/>
    <w:rsid w:val="004D71FA"/>
    <w:rsid w:val="004D7AE2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73F5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308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3598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0B16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6E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A"/>
    <w:rsid w:val="00812F1E"/>
    <w:rsid w:val="00813480"/>
    <w:rsid w:val="008135D3"/>
    <w:rsid w:val="00813E6B"/>
    <w:rsid w:val="00813F4F"/>
    <w:rsid w:val="00814581"/>
    <w:rsid w:val="00814615"/>
    <w:rsid w:val="00814E43"/>
    <w:rsid w:val="00814F00"/>
    <w:rsid w:val="00815092"/>
    <w:rsid w:val="00815AA4"/>
    <w:rsid w:val="00815C4D"/>
    <w:rsid w:val="00815E05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0F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45F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57F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A5"/>
    <w:rsid w:val="009E19FC"/>
    <w:rsid w:val="009E34DE"/>
    <w:rsid w:val="009E3C5F"/>
    <w:rsid w:val="009E4129"/>
    <w:rsid w:val="009E467B"/>
    <w:rsid w:val="009E4785"/>
    <w:rsid w:val="009E4B2B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EC4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2FB5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0D6"/>
    <w:rsid w:val="00B62E26"/>
    <w:rsid w:val="00B62E52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53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53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72F"/>
    <w:rsid w:val="00C239FB"/>
    <w:rsid w:val="00C24233"/>
    <w:rsid w:val="00C24B5C"/>
    <w:rsid w:val="00C25895"/>
    <w:rsid w:val="00C25910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1FA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32C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6E1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6B1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2.wmf"/><Relationship Id="rId10" Type="http://schemas.openxmlformats.org/officeDocument/2006/relationships/image" Target="media/image2.wmf"/><Relationship Id="rId19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wmf"/><Relationship Id="rId22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24110-75DD-42EB-B541-CB8022CBE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Mark Harrison 2</cp:lastModifiedBy>
  <cp:revision>12</cp:revision>
  <dcterms:created xsi:type="dcterms:W3CDTF">2016-04-01T03:26:00Z</dcterms:created>
  <dcterms:modified xsi:type="dcterms:W3CDTF">2016-04-02T05:36:00Z</dcterms:modified>
</cp:coreProperties>
</file>